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E2AD5" w14:textId="1DBD5FE1" w:rsidR="00103EDC" w:rsidRPr="00484DBF" w:rsidRDefault="00103EDC" w:rsidP="00103EDC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#110-e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20</w:t>
      </w:r>
      <w:r w:rsidR="0041417A">
        <w:rPr>
          <w:rFonts w:cs="Arial"/>
          <w:bCs/>
          <w:noProof w:val="0"/>
          <w:sz w:val="24"/>
          <w:szCs w:val="24"/>
        </w:rPr>
        <w:t>5954</w:t>
      </w:r>
    </w:p>
    <w:bookmarkEnd w:id="0"/>
    <w:p w14:paraId="46BDF490" w14:textId="139F9342" w:rsidR="00103EDC" w:rsidRPr="00484DBF" w:rsidRDefault="00103EDC" w:rsidP="00103EDC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2-12 Nov 2020</w:t>
      </w:r>
    </w:p>
    <w:p w14:paraId="005C0139" w14:textId="77777777" w:rsidR="00103EDC" w:rsidRPr="00813CDA" w:rsidRDefault="00103EDC" w:rsidP="00103EDC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64A79111" w14:textId="74C7B242" w:rsidR="00103EDC" w:rsidRPr="00484DBF" w:rsidRDefault="00103EDC" w:rsidP="00103EDC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41417A" w:rsidRPr="0041417A">
        <w:rPr>
          <w:rFonts w:cs="Arial"/>
          <w:b/>
          <w:bCs/>
          <w:sz w:val="24"/>
        </w:rPr>
        <w:t>10.2.1.5</w:t>
      </w:r>
    </w:p>
    <w:p w14:paraId="0B751D36" w14:textId="77777777" w:rsidR="00103EDC" w:rsidRPr="00484DBF" w:rsidRDefault="00103EDC" w:rsidP="00103EDC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26EE4EED" w14:textId="61DA84D1" w:rsidR="00103EDC" w:rsidRPr="00484DBF" w:rsidRDefault="00103EDC" w:rsidP="00103EDC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41417A">
        <w:rPr>
          <w:rFonts w:ascii="Arial" w:hAnsi="Arial" w:cs="Arial"/>
          <w:b/>
          <w:bCs/>
          <w:sz w:val="24"/>
        </w:rPr>
        <w:t>(TP to TS 3</w:t>
      </w:r>
      <w:r w:rsidR="0041417A">
        <w:rPr>
          <w:rFonts w:ascii="Arial" w:hAnsi="Arial" w:cs="Arial"/>
          <w:b/>
          <w:bCs/>
          <w:sz w:val="24"/>
        </w:rPr>
        <w:t>6</w:t>
      </w:r>
      <w:r w:rsidR="0041417A">
        <w:rPr>
          <w:rFonts w:ascii="Arial" w:hAnsi="Arial" w:cs="Arial"/>
          <w:b/>
          <w:bCs/>
          <w:sz w:val="24"/>
        </w:rPr>
        <w:t xml:space="preserve">.423, </w:t>
      </w:r>
      <w:proofErr w:type="spellStart"/>
      <w:r w:rsidR="0041417A"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="0041417A" w:rsidRPr="002049BB">
        <w:rPr>
          <w:rFonts w:ascii="Arial" w:hAnsi="Arial" w:cs="Arial"/>
          <w:b/>
          <w:bCs/>
          <w:sz w:val="24"/>
        </w:rPr>
        <w:t>-Core</w:t>
      </w:r>
      <w:r w:rsidR="0041417A">
        <w:rPr>
          <w:rFonts w:ascii="Arial" w:hAnsi="Arial" w:cs="Arial"/>
          <w:b/>
          <w:bCs/>
          <w:sz w:val="24"/>
        </w:rPr>
        <w:t>) Further clarification of the TNL load</w:t>
      </w:r>
    </w:p>
    <w:p w14:paraId="1F569751" w14:textId="14C91A68" w:rsidR="00103EDC" w:rsidRDefault="00103EDC" w:rsidP="00103EDC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2C59C6">
        <w:rPr>
          <w:rFonts w:ascii="Arial" w:hAnsi="Arial" w:cs="Arial"/>
          <w:b/>
          <w:bCs/>
          <w:sz w:val="24"/>
        </w:rPr>
        <w:t>Endorsement</w:t>
      </w:r>
      <w:bookmarkStart w:id="1" w:name="_GoBack"/>
      <w:bookmarkEnd w:id="1"/>
    </w:p>
    <w:p w14:paraId="57F7C143" w14:textId="77777777" w:rsidR="00103EDC" w:rsidRPr="00484DBF" w:rsidRDefault="00103EDC" w:rsidP="00103EDC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56BE0214" w14:textId="77777777" w:rsidR="00103EDC" w:rsidRDefault="00103EDC" w:rsidP="00103EDC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26291D4" w14:textId="7AAFEE56" w:rsidR="00103EDC" w:rsidRDefault="00103EDC" w:rsidP="00103EDC">
      <w:pPr>
        <w:rPr>
          <w:lang w:val="en-US"/>
        </w:rPr>
      </w:pPr>
      <w:bookmarkStart w:id="2" w:name="_Toc474247438"/>
      <w:r>
        <w:rPr>
          <w:lang w:val="en-US"/>
        </w:rPr>
        <w:t>This document proposes text for a BL CR to X2AP. The proposed clarification relates to the issue of the input for the TNL load information, as described in [R3-20</w:t>
      </w:r>
      <w:r w:rsidR="0041417A">
        <w:rPr>
          <w:lang w:val="en-US"/>
        </w:rPr>
        <w:t>5952</w:t>
      </w:r>
      <w:r>
        <w:rPr>
          <w:lang w:val="en-US"/>
        </w:rPr>
        <w:t>].</w:t>
      </w:r>
    </w:p>
    <w:p w14:paraId="2A8166AE" w14:textId="77777777" w:rsidR="00103EDC" w:rsidRDefault="00103EDC" w:rsidP="00103EDC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414CF3EF" w14:textId="77777777" w:rsidR="00103EDC" w:rsidRPr="00533C46" w:rsidRDefault="00103EDC" w:rsidP="00103EDC"/>
    <w:bookmarkEnd w:id="2"/>
    <w:p w14:paraId="51601B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1953BB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6A5F8586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39AE2F76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6D9266B4" w14:textId="77777777" w:rsidR="00492E50" w:rsidRDefault="00492E50" w:rsidP="00492E50">
      <w:pPr>
        <w:rPr>
          <w:noProof/>
        </w:rPr>
      </w:pPr>
    </w:p>
    <w:p w14:paraId="247AFF5A" w14:textId="77777777" w:rsidR="005D488B" w:rsidRDefault="005D488B" w:rsidP="005D488B">
      <w:pPr>
        <w:pStyle w:val="Heading4"/>
        <w:rPr>
          <w:lang w:eastAsia="zh-CN"/>
        </w:rPr>
      </w:pPr>
      <w:bookmarkStart w:id="3" w:name="_Toc525677689"/>
      <w:bookmarkStart w:id="4" w:name="_Toc45104090"/>
      <w:bookmarkStart w:id="5" w:name="_Toc45227586"/>
      <w:bookmarkStart w:id="6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3"/>
      <w:bookmarkEnd w:id="4"/>
      <w:bookmarkEnd w:id="5"/>
      <w:bookmarkEnd w:id="6"/>
    </w:p>
    <w:p w14:paraId="1DA2F232" w14:textId="77777777" w:rsidR="005D488B" w:rsidRDefault="005D488B" w:rsidP="005D488B">
      <w:pPr>
        <w:pStyle w:val="TH"/>
        <w:rPr>
          <w:lang w:eastAsia="zh-CN"/>
        </w:rPr>
      </w:pPr>
      <w:r>
        <w:object w:dxaOrig="9364" w:dyaOrig="3122" w14:anchorId="68E3B0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4" o:title=""/>
          </v:shape>
          <o:OLEObject Type="Embed" ProgID="Visio.Drawing.11" ShapeID="对象 1" DrawAspect="Content" ObjectID="_1664887497" r:id="rId15"/>
        </w:object>
      </w:r>
    </w:p>
    <w:p w14:paraId="0F321B1E" w14:textId="77777777" w:rsidR="005D488B" w:rsidRDefault="005D488B" w:rsidP="005D488B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14:paraId="3AF8CC16" w14:textId="77777777" w:rsidR="00103EDC" w:rsidRDefault="00103EDC" w:rsidP="00103EDC">
      <w:bookmarkStart w:id="7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75BA41AE" w14:textId="77777777" w:rsidR="00103EDC" w:rsidRDefault="00103EDC" w:rsidP="00103EDC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05769A50" w14:textId="77777777" w:rsidR="00103EDC" w:rsidRDefault="00103EDC" w:rsidP="00103EDC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>:</w:t>
      </w:r>
    </w:p>
    <w:p w14:paraId="320AAA55" w14:textId="77777777" w:rsidR="00103EDC" w:rsidRDefault="00103EDC" w:rsidP="00103EDC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5E354C5A" w14:textId="77777777" w:rsidR="00103EDC" w:rsidRDefault="00103EDC" w:rsidP="00103EDC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3DBF11DB" w14:textId="77777777" w:rsidR="00103EDC" w:rsidRPr="008E2D12" w:rsidRDefault="00103EDC" w:rsidP="00103EDC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14:paraId="661CCD62" w14:textId="77777777" w:rsidR="00103EDC" w:rsidRPr="00FA0FCC" w:rsidRDefault="00103EDC" w:rsidP="00103EDC">
      <w:r>
        <w:t xml:space="preserve">The </w:t>
      </w:r>
      <w:proofErr w:type="spellStart"/>
      <w:r>
        <w:t>en</w:t>
      </w:r>
      <w:proofErr w:type="spellEnd"/>
      <w:r>
        <w:t>-gNB</w:t>
      </w:r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14:paraId="7A0005BC" w14:textId="77777777" w:rsidR="00103EDC" w:rsidRPr="002148C0" w:rsidRDefault="00103EDC" w:rsidP="00103EDC">
      <w:pPr>
        <w:rPr>
          <w:b/>
        </w:rPr>
      </w:pPr>
      <w:r w:rsidRPr="007E1616">
        <w:rPr>
          <w:b/>
        </w:rPr>
        <w:t>Interaction with other procedures</w:t>
      </w:r>
    </w:p>
    <w:p w14:paraId="6DE8F508" w14:textId="77777777" w:rsidR="00103EDC" w:rsidRPr="00DB730B" w:rsidRDefault="00103EDC" w:rsidP="00103EDC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1D0D17F0" w14:textId="77777777" w:rsidR="00103EDC" w:rsidRDefault="00103EDC" w:rsidP="00103EDC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bookmarkStart w:id="8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8"/>
      <w:r>
        <w:rPr>
          <w:bCs/>
          <w:lang w:val="en-US" w:eastAsia="ja-JP"/>
        </w:rPr>
        <w:t>.</w:t>
      </w:r>
    </w:p>
    <w:p w14:paraId="1A5C188C" w14:textId="0C0C0C19" w:rsidR="00103EDC" w:rsidRDefault="00103EDC" w:rsidP="00103EDC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9" w:author="Nokia" w:date="2020-10-21T15:02:00Z">
        <w:r>
          <w:t xml:space="preserve"> </w:t>
        </w:r>
      </w:ins>
      <w:ins w:id="10" w:author="Nokia" w:date="2020-10-21T15:03:00Z">
        <w:r w:rsidRPr="00103EDC">
          <w:t>across all interfaces relevant for a given deployment (e.g., including intra-gNB interfaces in case of disaggregated gNB architecture)</w:t>
        </w:r>
      </w:ins>
      <w:r>
        <w:t>.</w:t>
      </w:r>
    </w:p>
    <w:p w14:paraId="5A267BD7" w14:textId="77777777" w:rsidR="00103EDC" w:rsidRDefault="00103EDC" w:rsidP="00103EDC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1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lastRenderedPageBreak/>
        <w:t xml:space="preserve">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1"/>
      <w:r>
        <w:rPr>
          <w:bCs/>
          <w:lang w:val="en-US" w:eastAsia="ja-JP"/>
        </w:rPr>
        <w:t>, providing the SSB area capacity with respect to the Cell Capacity Class Value.</w:t>
      </w:r>
    </w:p>
    <w:bookmarkEnd w:id="7"/>
    <w:p w14:paraId="1169BDCD" w14:textId="77777777" w:rsidR="00103EDC" w:rsidRPr="00FD7AAE" w:rsidRDefault="00103EDC" w:rsidP="00103EDC">
      <w:r w:rsidRPr="00C376A5">
        <w:t xml:space="preserve">If the </w:t>
      </w:r>
      <w:bookmarkStart w:id="12" w:name="OLE_LINK28"/>
      <w:r w:rsidRPr="00C376A5">
        <w:t>Reporting Periodicity</w:t>
      </w:r>
      <w:bookmarkEnd w:id="12"/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rFonts w:hint="eastAsia"/>
          <w:lang w:eastAsia="zh-CN"/>
        </w:rPr>
        <w:t xml:space="preserve"> IE is included.</w:t>
      </w:r>
    </w:p>
    <w:p w14:paraId="27C3F70D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5016BB97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23E9816B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132761E8" w14:textId="77777777" w:rsidR="00492E50" w:rsidRDefault="00492E50" w:rsidP="00492E50">
      <w:pPr>
        <w:rPr>
          <w:noProof/>
        </w:rPr>
      </w:pPr>
    </w:p>
    <w:sectPr w:rsidR="00492E50" w:rsidSect="004634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51F97" w14:textId="77777777" w:rsidR="004F7107" w:rsidRDefault="004F7107">
      <w:r>
        <w:separator/>
      </w:r>
    </w:p>
  </w:endnote>
  <w:endnote w:type="continuationSeparator" w:id="0">
    <w:p w14:paraId="0DC84FA2" w14:textId="77777777" w:rsidR="004F7107" w:rsidRDefault="004F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FA51B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C2120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6443D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09272" w14:textId="77777777" w:rsidR="004F7107" w:rsidRDefault="004F7107">
      <w:r>
        <w:separator/>
      </w:r>
    </w:p>
  </w:footnote>
  <w:footnote w:type="continuationSeparator" w:id="0">
    <w:p w14:paraId="6B86DCF8" w14:textId="77777777" w:rsidR="004F7107" w:rsidRDefault="004F7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7AE7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382F8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F0FCA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B543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12F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16D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1F8"/>
    <w:rsid w:val="000B7FED"/>
    <w:rsid w:val="000C038A"/>
    <w:rsid w:val="000C6598"/>
    <w:rsid w:val="00103EDC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9C6"/>
    <w:rsid w:val="00305409"/>
    <w:rsid w:val="003609EF"/>
    <w:rsid w:val="0036231A"/>
    <w:rsid w:val="00374DD4"/>
    <w:rsid w:val="003E1A36"/>
    <w:rsid w:val="003F611F"/>
    <w:rsid w:val="00410371"/>
    <w:rsid w:val="0041417A"/>
    <w:rsid w:val="004242F1"/>
    <w:rsid w:val="004611C1"/>
    <w:rsid w:val="004634C9"/>
    <w:rsid w:val="00492E50"/>
    <w:rsid w:val="00496A3E"/>
    <w:rsid w:val="004B75B7"/>
    <w:rsid w:val="004F7107"/>
    <w:rsid w:val="0051580D"/>
    <w:rsid w:val="0054682A"/>
    <w:rsid w:val="00547111"/>
    <w:rsid w:val="00592D74"/>
    <w:rsid w:val="005D488B"/>
    <w:rsid w:val="005E2C44"/>
    <w:rsid w:val="00621188"/>
    <w:rsid w:val="006257ED"/>
    <w:rsid w:val="00645B3C"/>
    <w:rsid w:val="00685617"/>
    <w:rsid w:val="00695808"/>
    <w:rsid w:val="006B46FB"/>
    <w:rsid w:val="006E21FB"/>
    <w:rsid w:val="00775128"/>
    <w:rsid w:val="00792342"/>
    <w:rsid w:val="007977A8"/>
    <w:rsid w:val="007B512A"/>
    <w:rsid w:val="007C2097"/>
    <w:rsid w:val="007C21E1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28"/>
    <w:rsid w:val="00AA2CBC"/>
    <w:rsid w:val="00AC0B91"/>
    <w:rsid w:val="00AC2414"/>
    <w:rsid w:val="00AC5820"/>
    <w:rsid w:val="00AD1CD8"/>
    <w:rsid w:val="00B06D32"/>
    <w:rsid w:val="00B258BB"/>
    <w:rsid w:val="00B47B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FE5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34898"/>
    <w:rsid w:val="00EB09B7"/>
    <w:rsid w:val="00EC61B0"/>
    <w:rsid w:val="00EE7D7C"/>
    <w:rsid w:val="00F25D98"/>
    <w:rsid w:val="00F300FB"/>
    <w:rsid w:val="00F65788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853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103E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103E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CABE7-44D9-4A4D-B47A-E129CB02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595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2018-11-05T09:14:00Z</dcterms:created>
  <dcterms:modified xsi:type="dcterms:W3CDTF">2020-10-22T13:58:00Z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R3-204980</vt:lpwstr>
  </property>
  <property fmtid="{D5CDD505-2E9C-101B-9397-08002B2CF9AE}" pid="9" name="Spec#">
    <vt:lpwstr>36.423</vt:lpwstr>
  </property>
  <property fmtid="{D5CDD505-2E9C-101B-9397-08002B2CF9AE}" pid="10" name="Cr#">
    <vt:lpwstr>1518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